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50D1B843" w:rsidR="00B13A22" w:rsidRPr="00B13A22" w:rsidRDefault="005150A8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C3537D" w:rsidRPr="00C3537D">
        <w:rPr>
          <w:rFonts w:ascii="Arial" w:hAnsi="Arial" w:cs="Arial"/>
          <w:b/>
          <w:noProof/>
          <w:sz w:val="24"/>
          <w:szCs w:val="24"/>
        </w:rPr>
        <w:t>R4-2417147</w:t>
      </w:r>
    </w:p>
    <w:p w14:paraId="50F68C64" w14:textId="2CE3E002" w:rsidR="00300930" w:rsidRDefault="005150A8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982408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982408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5CA59831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150A8">
        <w:rPr>
          <w:rFonts w:ascii="Arial" w:hAnsi="Arial" w:cs="Arial"/>
          <w:b/>
          <w:sz w:val="22"/>
          <w:szCs w:val="22"/>
        </w:rPr>
        <w:t>TP to TR 38.719-03-01 CA_n1-n8-n78</w:t>
      </w:r>
      <w:r w:rsidR="00AB3CC5">
        <w:rPr>
          <w:rFonts w:ascii="Arial" w:hAnsi="Arial" w:cs="Arial"/>
          <w:b/>
          <w:sz w:val="22"/>
          <w:szCs w:val="22"/>
        </w:rPr>
        <w:t xml:space="preserve"> w ULCA</w:t>
      </w:r>
    </w:p>
    <w:p w14:paraId="6A26E7A1" w14:textId="5508F949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5150A8">
        <w:rPr>
          <w:rFonts w:ascii="Arial" w:hAnsi="Arial" w:cs="Arial"/>
          <w:b/>
          <w:sz w:val="22"/>
          <w:szCs w:val="22"/>
        </w:rPr>
        <w:t>Nokia, Etisalat UAE</w:t>
      </w:r>
    </w:p>
    <w:p w14:paraId="68C853FD" w14:textId="7ED2C4D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25CB3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2ADCA344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150A8">
        <w:t>CA_n1-n8-n78</w:t>
      </w:r>
      <w:r w:rsidR="00AB3CC5">
        <w:t xml:space="preserve"> with uplink intra and inter-band combinations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002C8BA" w14:textId="77777777" w:rsidR="00687B68" w:rsidRDefault="00687B68" w:rsidP="00687B68">
      <w:pPr>
        <w:pStyle w:val="Heading2"/>
        <w:rPr>
          <w:ins w:id="0" w:author="Nokia" w:date="2024-09-06T12:05:00Z" w16du:dateUtc="2024-09-06T10:05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6T12:05:00Z" w16du:dateUtc="2024-09-06T10:05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CA_n1-n8-n78</w:t>
        </w:r>
      </w:ins>
    </w:p>
    <w:p w14:paraId="35DB8381" w14:textId="77777777" w:rsidR="00687B68" w:rsidRDefault="00687B68" w:rsidP="00687B68">
      <w:pPr>
        <w:pStyle w:val="Heading3"/>
        <w:rPr>
          <w:ins w:id="8" w:author="Nokia" w:date="2024-09-06T12:05:00Z" w16du:dateUtc="2024-09-06T10:05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6T12:05:00Z" w16du:dateUtc="2024-09-06T10:05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4150B020" w14:textId="77777777" w:rsidR="00687B68" w:rsidRDefault="00687B68" w:rsidP="00687B68">
      <w:pPr>
        <w:pStyle w:val="Heading4"/>
        <w:rPr>
          <w:ins w:id="28" w:author="Nokia" w:date="2024-09-06T12:05:00Z" w16du:dateUtc="2024-09-06T10:05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6T12:05:00Z" w16du:dateUtc="2024-09-06T10:05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4F81814F" w14:textId="77777777" w:rsidR="00687B68" w:rsidRDefault="00687B68" w:rsidP="00687B68">
      <w:pPr>
        <w:pStyle w:val="TH"/>
        <w:rPr>
          <w:ins w:id="43" w:author="Nokia" w:date="2024-09-06T12:05:00Z" w16du:dateUtc="2024-09-06T10:05:00Z"/>
          <w:lang w:val="en-US"/>
        </w:rPr>
      </w:pPr>
      <w:ins w:id="44" w:author="Nokia" w:date="2024-09-06T12:05:00Z" w16du:dateUtc="2024-09-06T10:0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88093D" w14:paraId="5C846A7D" w14:textId="77777777" w:rsidTr="006B78AF">
        <w:trPr>
          <w:trHeight w:val="315"/>
          <w:jc w:val="center"/>
          <w:ins w:id="45" w:author="Nokia" w:date="2024-09-06T12:05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8AB1" w14:textId="77777777" w:rsidR="0088093D" w:rsidRDefault="0088093D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77DB8" w14:textId="77777777" w:rsidR="0088093D" w:rsidRDefault="0088093D" w:rsidP="00BA1EE4">
            <w:pPr>
              <w:jc w:val="center"/>
              <w:rPr>
                <w:ins w:id="48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ED861" w14:textId="77777777" w:rsidR="0088093D" w:rsidRDefault="0088093D" w:rsidP="00BA1EE4">
            <w:pPr>
              <w:jc w:val="center"/>
              <w:rPr>
                <w:ins w:id="50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E797" w14:textId="61056E60" w:rsidR="0088093D" w:rsidRDefault="0088093D" w:rsidP="0088093D">
            <w:pPr>
              <w:jc w:val="center"/>
              <w:rPr>
                <w:ins w:id="52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ins w:id="54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88093D" w14:paraId="29298CCF" w14:textId="77777777" w:rsidTr="006B78AF">
        <w:trPr>
          <w:trHeight w:val="315"/>
          <w:jc w:val="center"/>
          <w:ins w:id="55" w:author="Nokia" w:date="2024-09-06T12:0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270F" w14:textId="77777777" w:rsidR="0088093D" w:rsidRDefault="0088093D" w:rsidP="00BA1EE4">
            <w:pPr>
              <w:rPr>
                <w:ins w:id="56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48A3" w14:textId="77777777" w:rsidR="0088093D" w:rsidRDefault="0088093D" w:rsidP="00BA1EE4">
            <w:pPr>
              <w:jc w:val="center"/>
              <w:rPr>
                <w:ins w:id="57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550F" w14:textId="77777777" w:rsidR="0088093D" w:rsidRDefault="0088093D" w:rsidP="00BA1EE4">
            <w:pPr>
              <w:jc w:val="center"/>
              <w:rPr>
                <w:ins w:id="59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CAA2" w14:textId="41C236FB" w:rsidR="0088093D" w:rsidRDefault="0088093D" w:rsidP="00BA1EE4">
            <w:pPr>
              <w:rPr>
                <w:ins w:id="61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8093D" w14:paraId="6802171B" w14:textId="77777777" w:rsidTr="006B78AF">
        <w:trPr>
          <w:trHeight w:val="315"/>
          <w:jc w:val="center"/>
          <w:ins w:id="62" w:author="Nokia" w:date="2024-09-06T12:0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A084" w14:textId="77777777" w:rsidR="0088093D" w:rsidRDefault="0088093D" w:rsidP="00BA1EE4">
            <w:pPr>
              <w:rPr>
                <w:ins w:id="63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AE15" w14:textId="77777777" w:rsidR="0088093D" w:rsidRDefault="0088093D" w:rsidP="00BA1EE4">
            <w:pPr>
              <w:jc w:val="center"/>
              <w:rPr>
                <w:ins w:id="64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5C6E" w14:textId="77777777" w:rsidR="0088093D" w:rsidRDefault="0088093D" w:rsidP="00BA1EE4">
            <w:pPr>
              <w:jc w:val="center"/>
              <w:rPr>
                <w:ins w:id="66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ECB18" w14:textId="0ADB6A53" w:rsidR="0088093D" w:rsidRDefault="0088093D" w:rsidP="00BA1EE4">
            <w:pPr>
              <w:rPr>
                <w:ins w:id="68" w:author="Nokia" w:date="2024-09-06T12:05:00Z" w16du:dateUtc="2024-09-06T10:05:00Z"/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687B68" w14:paraId="6CF8986A" w14:textId="77777777" w:rsidTr="00BA1EE4">
        <w:trPr>
          <w:trHeight w:val="330"/>
          <w:jc w:val="center"/>
          <w:ins w:id="69" w:author="Nokia" w:date="2024-09-06T12:05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5A46" w14:textId="77777777" w:rsidR="00687B68" w:rsidRDefault="00687B68" w:rsidP="00BA1EE4">
            <w:pPr>
              <w:jc w:val="center"/>
              <w:rPr>
                <w:ins w:id="70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71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05BF" w14:textId="77777777" w:rsidR="00687B68" w:rsidRDefault="00687B68" w:rsidP="00BA1EE4">
            <w:pPr>
              <w:jc w:val="center"/>
              <w:rPr>
                <w:ins w:id="72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73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53D2" w14:textId="77777777" w:rsidR="00687B68" w:rsidRDefault="00687B68" w:rsidP="00BA1EE4">
            <w:pPr>
              <w:jc w:val="center"/>
              <w:rPr>
                <w:ins w:id="74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75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65431" w14:textId="77777777" w:rsidR="00687B68" w:rsidRDefault="00687B68" w:rsidP="00BA1EE4">
            <w:pPr>
              <w:jc w:val="center"/>
              <w:rPr>
                <w:ins w:id="76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77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87B68" w14:paraId="32AEA052" w14:textId="77777777" w:rsidTr="00BA1EE4">
        <w:trPr>
          <w:trHeight w:val="315"/>
          <w:jc w:val="center"/>
          <w:ins w:id="78" w:author="Nokia" w:date="2024-09-06T12:05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18B1" w14:textId="77777777" w:rsidR="00687B68" w:rsidRDefault="00687B68" w:rsidP="00BA1EE4">
            <w:pPr>
              <w:jc w:val="center"/>
              <w:rPr>
                <w:ins w:id="79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80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ED48" w14:textId="77777777" w:rsidR="00687B68" w:rsidRDefault="00687B68" w:rsidP="00BA1EE4">
            <w:pPr>
              <w:jc w:val="center"/>
              <w:rPr>
                <w:ins w:id="81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82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880-915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B8BA" w14:textId="77777777" w:rsidR="00687B68" w:rsidRDefault="00687B68" w:rsidP="00BA1EE4">
            <w:pPr>
              <w:jc w:val="center"/>
              <w:rPr>
                <w:ins w:id="83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84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925-960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7BAD" w14:textId="77777777" w:rsidR="00687B68" w:rsidRDefault="00687B68" w:rsidP="00BA1EE4">
            <w:pPr>
              <w:jc w:val="center"/>
              <w:rPr>
                <w:ins w:id="85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86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87B68" w14:paraId="5CC3B27D" w14:textId="77777777" w:rsidTr="00BA1EE4">
        <w:trPr>
          <w:trHeight w:val="330"/>
          <w:jc w:val="center"/>
          <w:ins w:id="87" w:author="Nokia" w:date="2024-09-06T12:05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4905" w14:textId="77777777" w:rsidR="00687B68" w:rsidRDefault="00687B68" w:rsidP="00BA1EE4">
            <w:pPr>
              <w:jc w:val="center"/>
              <w:rPr>
                <w:ins w:id="88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89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3FD9" w14:textId="77777777" w:rsidR="00687B68" w:rsidRDefault="00687B68" w:rsidP="00BA1EE4">
            <w:pPr>
              <w:jc w:val="center"/>
              <w:rPr>
                <w:ins w:id="90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91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4B90" w14:textId="77777777" w:rsidR="00687B68" w:rsidRDefault="00687B68" w:rsidP="00BA1EE4">
            <w:pPr>
              <w:jc w:val="center"/>
              <w:rPr>
                <w:ins w:id="92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93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A415" w14:textId="77777777" w:rsidR="00687B68" w:rsidRDefault="00687B68" w:rsidP="00BA1EE4">
            <w:pPr>
              <w:jc w:val="center"/>
              <w:rPr>
                <w:ins w:id="94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95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5AA33ECC" w14:textId="77777777" w:rsidR="00687B68" w:rsidRDefault="00687B68" w:rsidP="00687B68">
      <w:pPr>
        <w:pStyle w:val="TH"/>
        <w:rPr>
          <w:ins w:id="96" w:author="Nokia" w:date="2024-09-06T12:05:00Z" w16du:dateUtc="2024-09-06T10:05:00Z"/>
        </w:rPr>
      </w:pPr>
    </w:p>
    <w:p w14:paraId="43AD0CB3" w14:textId="77777777" w:rsidR="00687B68" w:rsidRPr="005D2633" w:rsidRDefault="00687B68" w:rsidP="00687B68">
      <w:pPr>
        <w:pStyle w:val="Heading4"/>
        <w:rPr>
          <w:ins w:id="97" w:author="Nokia" w:date="2024-09-06T12:05:00Z" w16du:dateUtc="2024-09-06T10:05:00Z"/>
          <w:rFonts w:cs="Arial"/>
          <w:lang w:eastAsia="zh-CN"/>
        </w:rPr>
      </w:pPr>
      <w:bookmarkStart w:id="98" w:name="_Toc173744045"/>
      <w:ins w:id="99" w:author="Nokia" w:date="2024-09-06T12:05:00Z" w16du:dateUtc="2024-09-06T10:05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8"/>
      </w:ins>
    </w:p>
    <w:p w14:paraId="60CCFAC7" w14:textId="77777777" w:rsidR="00687B68" w:rsidRDefault="00687B68" w:rsidP="00687B68">
      <w:pPr>
        <w:pStyle w:val="TH"/>
        <w:rPr>
          <w:ins w:id="100" w:author="Nokia" w:date="2024-09-06T12:05:00Z" w16du:dateUtc="2024-09-06T10:05:00Z"/>
          <w:rFonts w:cs="Arial"/>
          <w:lang w:val="en-US" w:eastAsia="zh-CN"/>
        </w:rPr>
      </w:pPr>
      <w:ins w:id="101" w:author="Nokia" w:date="2024-09-06T12:05:00Z" w16du:dateUtc="2024-09-06T10:0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687B68" w14:paraId="2E48A5BC" w14:textId="77777777" w:rsidTr="00BA1EE4">
        <w:trPr>
          <w:trHeight w:val="187"/>
          <w:ins w:id="102" w:author="Nokia" w:date="2024-09-06T12:05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D96A2" w14:textId="77777777" w:rsidR="00687B68" w:rsidRDefault="00687B68" w:rsidP="00BA1EE4">
            <w:pPr>
              <w:pStyle w:val="TAH"/>
              <w:rPr>
                <w:ins w:id="103" w:author="Nokia" w:date="2024-09-06T12:05:00Z" w16du:dateUtc="2024-09-06T10:05:00Z"/>
              </w:rPr>
            </w:pPr>
            <w:ins w:id="104" w:author="Nokia" w:date="2024-09-06T12:05:00Z" w16du:dateUtc="2024-09-06T10:05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687B68" w14:paraId="616DE60C" w14:textId="77777777" w:rsidTr="00BA1EE4">
        <w:trPr>
          <w:trHeight w:val="187"/>
          <w:ins w:id="105" w:author="Nokia" w:date="2024-09-06T12:05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F1D1" w14:textId="77777777" w:rsidR="00687B68" w:rsidRDefault="00687B68" w:rsidP="00BA1EE4">
            <w:pPr>
              <w:pStyle w:val="TAH"/>
              <w:rPr>
                <w:ins w:id="106" w:author="Nokia" w:date="2024-09-06T12:05:00Z" w16du:dateUtc="2024-09-06T10:05:00Z"/>
                <w:szCs w:val="18"/>
                <w:lang w:eastAsia="zh-CN"/>
              </w:rPr>
            </w:pPr>
            <w:ins w:id="107" w:author="Nokia" w:date="2024-09-06T12:05:00Z" w16du:dateUtc="2024-09-06T10:05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B492" w14:textId="77777777" w:rsidR="00687B68" w:rsidRDefault="00687B68" w:rsidP="00BA1EE4">
            <w:pPr>
              <w:pStyle w:val="TAH"/>
              <w:rPr>
                <w:ins w:id="108" w:author="Nokia" w:date="2024-09-06T12:05:00Z" w16du:dateUtc="2024-09-06T10:05:00Z"/>
                <w:szCs w:val="18"/>
                <w:lang w:eastAsia="zh-CN"/>
              </w:rPr>
            </w:pPr>
            <w:ins w:id="109" w:author="Nokia" w:date="2024-09-06T12:05:00Z" w16du:dateUtc="2024-09-06T10:05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B101E" w14:textId="77777777" w:rsidR="00687B68" w:rsidRDefault="00687B68" w:rsidP="00BA1EE4">
            <w:pPr>
              <w:pStyle w:val="TAH"/>
              <w:rPr>
                <w:ins w:id="110" w:author="Nokia" w:date="2024-09-06T12:05:00Z" w16du:dateUtc="2024-09-06T10:05:00Z"/>
                <w:szCs w:val="18"/>
                <w:lang w:val="en-US" w:eastAsia="zh-CN"/>
              </w:rPr>
            </w:pPr>
            <w:ins w:id="111" w:author="Nokia" w:date="2024-09-06T12:05:00Z" w16du:dateUtc="2024-09-06T10:05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28E3" w14:textId="77777777" w:rsidR="00687B68" w:rsidRDefault="00687B68" w:rsidP="00BA1EE4">
            <w:pPr>
              <w:pStyle w:val="TAH"/>
              <w:rPr>
                <w:ins w:id="112" w:author="Nokia" w:date="2024-09-06T12:05:00Z" w16du:dateUtc="2024-09-06T10:05:00Z"/>
                <w:rFonts w:cs="Arial"/>
                <w:szCs w:val="18"/>
                <w:lang w:val="en-US" w:eastAsia="zh-CN" w:bidi="ar"/>
              </w:rPr>
            </w:pPr>
            <w:ins w:id="113" w:author="Nokia" w:date="2024-09-06T12:05:00Z" w16du:dateUtc="2024-09-06T10:0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B6C12" w14:textId="77777777" w:rsidR="00687B68" w:rsidRDefault="00687B68" w:rsidP="00BA1EE4">
            <w:pPr>
              <w:pStyle w:val="TAH"/>
              <w:rPr>
                <w:ins w:id="114" w:author="Nokia" w:date="2024-09-06T12:05:00Z" w16du:dateUtc="2024-09-06T10:05:00Z"/>
                <w:szCs w:val="18"/>
                <w:lang w:val="en-US" w:eastAsia="zh-CN"/>
              </w:rPr>
            </w:pPr>
            <w:ins w:id="115" w:author="Nokia" w:date="2024-09-06T12:05:00Z" w16du:dateUtc="2024-09-06T10:05:00Z">
              <w:r>
                <w:t>Bandwidth combination set</w:t>
              </w:r>
            </w:ins>
          </w:p>
        </w:tc>
      </w:tr>
      <w:tr w:rsidR="00687B68" w14:paraId="099EA9F1" w14:textId="77777777" w:rsidTr="00BA1EE4">
        <w:trPr>
          <w:trHeight w:val="187"/>
          <w:ins w:id="116" w:author="Nokia" w:date="2024-09-06T12:0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1F4FC5" w14:textId="77777777" w:rsidR="00687B68" w:rsidRPr="00B00CBD" w:rsidRDefault="00687B68" w:rsidP="00BA1EE4">
            <w:pPr>
              <w:pStyle w:val="TAC"/>
              <w:rPr>
                <w:ins w:id="117" w:author="Nokia" w:date="2024-09-06T12:05:00Z" w16du:dateUtc="2024-09-06T10:05:00Z"/>
                <w:rFonts w:eastAsia="SimSun" w:cs="Arial"/>
                <w:szCs w:val="18"/>
                <w:lang w:val="en-US" w:eastAsia="zh-CN"/>
              </w:rPr>
            </w:pPr>
            <w:ins w:id="118" w:author="Nokia" w:date="2024-09-06T12:05:00Z" w16du:dateUtc="2024-09-06T10:05:00Z">
              <w:r>
                <w:rPr>
                  <w:rFonts w:eastAsia="SimSun" w:cs="Arial"/>
                  <w:szCs w:val="18"/>
                  <w:lang w:val="en-US" w:eastAsia="zh-CN"/>
                </w:rPr>
                <w:t>CA_n1A-n8A-n78C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651F3" w14:textId="2692C42A" w:rsidR="00136EC0" w:rsidRDefault="00136EC0" w:rsidP="00BA1EE4">
            <w:pPr>
              <w:pStyle w:val="TAC"/>
              <w:rPr>
                <w:ins w:id="119" w:author="Nokia" w:date="2024-09-09T09:12:00Z" w16du:dateUtc="2024-09-09T07:12:00Z"/>
                <w:rFonts w:eastAsia="SimSun" w:cs="Arial"/>
                <w:szCs w:val="18"/>
                <w:lang w:val="en-US" w:eastAsia="zh-CN"/>
              </w:rPr>
            </w:pPr>
            <w:ins w:id="120" w:author="Nokia" w:date="2024-09-09T09:12:00Z" w16du:dateUtc="2024-09-09T07:12:00Z">
              <w:r>
                <w:rPr>
                  <w:rFonts w:eastAsia="SimSun" w:cs="Arial"/>
                  <w:szCs w:val="18"/>
                  <w:lang w:val="en-US" w:eastAsia="zh-CN"/>
                </w:rPr>
                <w:t>CA_n78C</w:t>
              </w:r>
            </w:ins>
          </w:p>
          <w:p w14:paraId="5C442A9B" w14:textId="5717D43F" w:rsidR="00687B68" w:rsidRPr="006D12E0" w:rsidRDefault="00687B68" w:rsidP="00BA1EE4">
            <w:pPr>
              <w:pStyle w:val="TAC"/>
              <w:rPr>
                <w:ins w:id="121" w:author="Nokia" w:date="2024-09-06T12:05:00Z" w16du:dateUtc="2024-09-06T10:05:00Z"/>
                <w:rFonts w:eastAsia="SimSun" w:cs="Arial"/>
                <w:szCs w:val="18"/>
                <w:lang w:val="en-US" w:eastAsia="zh-CN"/>
              </w:rPr>
            </w:pPr>
            <w:ins w:id="122" w:author="Nokia" w:date="2024-09-06T12:05:00Z" w16du:dateUtc="2024-09-06T10:05:00Z">
              <w:r w:rsidRPr="006D12E0">
                <w:rPr>
                  <w:rFonts w:eastAsia="SimSun" w:cs="Arial"/>
                  <w:szCs w:val="18"/>
                  <w:lang w:val="en-US" w:eastAsia="zh-CN"/>
                </w:rPr>
                <w:t>CA_n1A-n78C</w:t>
              </w:r>
            </w:ins>
          </w:p>
          <w:p w14:paraId="3E2367AE" w14:textId="77777777" w:rsidR="00687B68" w:rsidRPr="00B00CBD" w:rsidRDefault="00687B68" w:rsidP="00BA1EE4">
            <w:pPr>
              <w:pStyle w:val="TAC"/>
              <w:rPr>
                <w:ins w:id="123" w:author="Nokia" w:date="2024-09-06T12:05:00Z" w16du:dateUtc="2024-09-06T10:05:00Z"/>
                <w:rFonts w:eastAsia="SimSun" w:cs="Arial"/>
                <w:szCs w:val="18"/>
                <w:lang w:val="en-US" w:eastAsia="zh-CN"/>
              </w:rPr>
            </w:pPr>
            <w:ins w:id="124" w:author="Nokia" w:date="2024-09-06T12:05:00Z" w16du:dateUtc="2024-09-06T10:05:00Z">
              <w:r w:rsidRPr="006D12E0">
                <w:rPr>
                  <w:rFonts w:eastAsia="SimSun" w:cs="Arial"/>
                  <w:szCs w:val="18"/>
                  <w:lang w:val="en-US" w:eastAsia="zh-CN"/>
                </w:rPr>
                <w:t>CA_n8A-n78C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D6336" w14:textId="77777777" w:rsidR="00687B68" w:rsidRPr="00B00CBD" w:rsidRDefault="00687B68" w:rsidP="00BA1EE4">
            <w:pPr>
              <w:pStyle w:val="TAC"/>
              <w:rPr>
                <w:ins w:id="125" w:author="Nokia" w:date="2024-09-06T12:05:00Z" w16du:dateUtc="2024-09-06T10:05:00Z"/>
                <w:rFonts w:cs="Arial"/>
                <w:szCs w:val="18"/>
                <w:lang w:val="en-US" w:eastAsia="zh-CN"/>
              </w:rPr>
            </w:pPr>
            <w:ins w:id="126" w:author="Nokia" w:date="2024-09-06T12:05:00Z" w16du:dateUtc="2024-09-06T10:05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0921" w14:textId="77777777" w:rsidR="00687B68" w:rsidRPr="006D12E0" w:rsidRDefault="00687B68" w:rsidP="00BA1EE4">
            <w:pPr>
              <w:keepNext/>
              <w:keepLines/>
              <w:spacing w:after="0"/>
              <w:jc w:val="center"/>
              <w:textAlignment w:val="bottom"/>
              <w:rPr>
                <w:ins w:id="127" w:author="Nokia" w:date="2024-09-06T12:05:00Z" w16du:dateUtc="2024-09-06T10:0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8" w:author="Nokia" w:date="2024-09-06T12:05:00Z" w16du:dateUtc="2024-09-06T10:05:00Z">
              <w:r w:rsidRPr="006D12E0">
                <w:rPr>
                  <w:rFonts w:ascii="Arial" w:hAnsi="Arial" w:cs="Arial"/>
                  <w:sz w:val="18"/>
                  <w:szCs w:val="18"/>
                </w:rPr>
                <w:t>See n1 channel bandwidths in Table 5.3.5-1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3EE9DD" w14:textId="3371C61B" w:rsidR="00687B68" w:rsidRPr="00B00CBD" w:rsidRDefault="00234C0F" w:rsidP="00BA1EE4">
            <w:pPr>
              <w:pStyle w:val="TAC"/>
              <w:rPr>
                <w:ins w:id="129" w:author="Nokia" w:date="2024-09-06T12:05:00Z" w16du:dateUtc="2024-09-06T10:05:00Z"/>
                <w:rFonts w:cs="Arial"/>
                <w:szCs w:val="18"/>
                <w:lang w:val="en-US" w:eastAsia="zh-CN"/>
              </w:rPr>
            </w:pPr>
            <w:ins w:id="130" w:author="Nokia" w:date="2024-09-09T13:06:00Z" w16du:dateUtc="2024-09-09T11:06:00Z">
              <w:r>
                <w:rPr>
                  <w:rFonts w:eastAsiaTheme="minorEastAsia"/>
                  <w:lang w:val="en-US" w:eastAsia="zh-CN"/>
                </w:rPr>
                <w:t>0</w:t>
              </w:r>
            </w:ins>
          </w:p>
        </w:tc>
      </w:tr>
      <w:tr w:rsidR="00687B68" w14:paraId="66FC65C7" w14:textId="77777777" w:rsidTr="00BA1EE4">
        <w:trPr>
          <w:trHeight w:val="187"/>
          <w:ins w:id="131" w:author="Nokia" w:date="2024-09-06T12:0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EA3055" w14:textId="77777777" w:rsidR="00687B68" w:rsidRPr="00B00CBD" w:rsidRDefault="00687B68" w:rsidP="00BA1EE4">
            <w:pPr>
              <w:pStyle w:val="TAC"/>
              <w:rPr>
                <w:ins w:id="132" w:author="Nokia" w:date="2024-09-06T12:05:00Z" w16du:dateUtc="2024-09-06T10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4D060C" w14:textId="77777777" w:rsidR="00687B68" w:rsidRPr="00B00CBD" w:rsidRDefault="00687B68" w:rsidP="00BA1EE4">
            <w:pPr>
              <w:pStyle w:val="TAC"/>
              <w:rPr>
                <w:ins w:id="133" w:author="Nokia" w:date="2024-09-06T12:05:00Z" w16du:dateUtc="2024-09-06T10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DB3AF" w14:textId="77777777" w:rsidR="00687B68" w:rsidRPr="00B00CBD" w:rsidRDefault="00687B68" w:rsidP="00BA1EE4">
            <w:pPr>
              <w:pStyle w:val="TAC"/>
              <w:rPr>
                <w:ins w:id="134" w:author="Nokia" w:date="2024-09-06T12:05:00Z" w16du:dateUtc="2024-09-06T10:05:00Z"/>
                <w:rFonts w:cs="Arial"/>
                <w:szCs w:val="18"/>
                <w:lang w:val="en-US" w:eastAsia="zh-CN"/>
              </w:rPr>
            </w:pPr>
            <w:ins w:id="135" w:author="Nokia" w:date="2024-09-06T12:05:00Z" w16du:dateUtc="2024-09-06T10:05:00Z">
              <w:r>
                <w:rPr>
                  <w:rFonts w:cs="Arial"/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F253" w14:textId="77777777" w:rsidR="00687B68" w:rsidRPr="006D12E0" w:rsidRDefault="00687B68" w:rsidP="00BA1EE4">
            <w:pPr>
              <w:keepNext/>
              <w:keepLines/>
              <w:spacing w:after="0"/>
              <w:jc w:val="center"/>
              <w:textAlignment w:val="bottom"/>
              <w:rPr>
                <w:ins w:id="136" w:author="Nokia" w:date="2024-09-06T12:05:00Z" w16du:dateUtc="2024-09-06T10:0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7" w:author="Nokia" w:date="2024-09-06T12:05:00Z" w16du:dateUtc="2024-09-06T10:05:00Z">
              <w:r w:rsidRPr="006D12E0">
                <w:rPr>
                  <w:rFonts w:ascii="Arial" w:hAnsi="Arial" w:cs="Arial"/>
                  <w:sz w:val="18"/>
                  <w:szCs w:val="18"/>
                </w:rPr>
                <w:t>See n8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E756DF" w14:textId="77777777" w:rsidR="00687B68" w:rsidRPr="00B00CBD" w:rsidRDefault="00687B68" w:rsidP="00BA1EE4">
            <w:pPr>
              <w:pStyle w:val="TAC"/>
              <w:rPr>
                <w:ins w:id="138" w:author="Nokia" w:date="2024-09-06T12:05:00Z" w16du:dateUtc="2024-09-06T10:05:00Z"/>
                <w:rFonts w:cs="Arial"/>
                <w:szCs w:val="18"/>
                <w:lang w:val="en-US" w:eastAsia="zh-CN"/>
              </w:rPr>
            </w:pPr>
          </w:p>
        </w:tc>
      </w:tr>
      <w:tr w:rsidR="00687B68" w14:paraId="0FE803E3" w14:textId="77777777" w:rsidTr="00BA1EE4">
        <w:trPr>
          <w:trHeight w:val="187"/>
          <w:ins w:id="139" w:author="Nokia" w:date="2024-09-06T12:0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9690B" w14:textId="77777777" w:rsidR="00687B68" w:rsidRPr="00B00CBD" w:rsidRDefault="00687B68" w:rsidP="00BA1EE4">
            <w:pPr>
              <w:pStyle w:val="TAC"/>
              <w:rPr>
                <w:ins w:id="140" w:author="Nokia" w:date="2024-09-06T12:05:00Z" w16du:dateUtc="2024-09-06T10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BE76" w14:textId="77777777" w:rsidR="00687B68" w:rsidRPr="00B00CBD" w:rsidRDefault="00687B68" w:rsidP="00BA1EE4">
            <w:pPr>
              <w:pStyle w:val="TAC"/>
              <w:rPr>
                <w:ins w:id="141" w:author="Nokia" w:date="2024-09-06T12:05:00Z" w16du:dateUtc="2024-09-06T10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A8B43" w14:textId="77777777" w:rsidR="00687B68" w:rsidRDefault="00687B68" w:rsidP="00BA1EE4">
            <w:pPr>
              <w:pStyle w:val="TAC"/>
              <w:rPr>
                <w:ins w:id="142" w:author="Nokia" w:date="2024-09-06T12:05:00Z" w16du:dateUtc="2024-09-06T10:05:00Z"/>
                <w:rFonts w:cs="Arial"/>
                <w:szCs w:val="18"/>
                <w:lang w:val="en-US" w:eastAsia="zh-CN"/>
              </w:rPr>
            </w:pPr>
            <w:ins w:id="143" w:author="Nokia" w:date="2024-09-06T12:05:00Z" w16du:dateUtc="2024-09-06T10:05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4D5F" w14:textId="77777777" w:rsidR="00687B68" w:rsidRPr="00B00CBD" w:rsidRDefault="00687B68" w:rsidP="00BA1EE4">
            <w:pPr>
              <w:keepNext/>
              <w:keepLines/>
              <w:spacing w:after="0"/>
              <w:jc w:val="center"/>
              <w:textAlignment w:val="bottom"/>
              <w:rPr>
                <w:ins w:id="144" w:author="Nokia" w:date="2024-09-06T12:05:00Z" w16du:dateUtc="2024-09-06T10:0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5" w:author="Nokia" w:date="2024-09-06T12:05:00Z" w16du:dateUtc="2024-09-06T10:05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CA_n78C_BCS 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3305" w14:textId="77777777" w:rsidR="00687B68" w:rsidRPr="00B00CBD" w:rsidRDefault="00687B68" w:rsidP="00BA1EE4">
            <w:pPr>
              <w:pStyle w:val="TAC"/>
              <w:rPr>
                <w:ins w:id="146" w:author="Nokia" w:date="2024-09-06T12:05:00Z" w16du:dateUtc="2024-09-06T10:05:00Z"/>
                <w:rFonts w:cs="Arial"/>
                <w:szCs w:val="18"/>
                <w:lang w:val="en-US" w:eastAsia="zh-CN"/>
              </w:rPr>
            </w:pPr>
          </w:p>
        </w:tc>
      </w:tr>
    </w:tbl>
    <w:p w14:paraId="52E9D05D" w14:textId="77777777" w:rsidR="00687B68" w:rsidRPr="005D2633" w:rsidRDefault="00687B68" w:rsidP="00687B68">
      <w:pPr>
        <w:pStyle w:val="Heading3"/>
        <w:rPr>
          <w:ins w:id="147" w:author="Nokia" w:date="2024-09-06T12:05:00Z" w16du:dateUtc="2024-09-06T10:05:00Z"/>
          <w:rFonts w:cs="Arial"/>
          <w:szCs w:val="28"/>
          <w:lang w:val="en-US" w:eastAsia="zh-CN"/>
        </w:rPr>
      </w:pPr>
      <w:bookmarkStart w:id="148" w:name="_Toc173744047"/>
      <w:ins w:id="149" w:author="Nokia" w:date="2024-09-06T12:05:00Z" w16du:dateUtc="2024-09-06T10:05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48"/>
      </w:ins>
    </w:p>
    <w:p w14:paraId="6EEB62C3" w14:textId="77777777" w:rsidR="00687B68" w:rsidRPr="00140BB6" w:rsidRDefault="00687B68" w:rsidP="00687B68">
      <w:pPr>
        <w:pStyle w:val="Heading4"/>
        <w:rPr>
          <w:ins w:id="150" w:author="Nokia" w:date="2024-09-06T12:05:00Z" w16du:dateUtc="2024-09-06T10:05:00Z"/>
        </w:rPr>
      </w:pPr>
      <w:bookmarkStart w:id="151" w:name="_Toc173744048"/>
      <w:bookmarkStart w:id="152" w:name="_Toc109047247"/>
      <w:bookmarkStart w:id="153" w:name="_Toc2338"/>
      <w:ins w:id="154" w:author="Nokia" w:date="2024-09-06T12:05:00Z" w16du:dateUtc="2024-09-06T10:05:00Z">
        <w:r w:rsidRPr="00140BB6">
          <w:t>5.x.2.1</w:t>
        </w:r>
        <w:r w:rsidRPr="00140BB6">
          <w:tab/>
          <w:t>UE co-existence studies</w:t>
        </w:r>
        <w:bookmarkEnd w:id="151"/>
      </w:ins>
    </w:p>
    <w:p w14:paraId="5738D105" w14:textId="77777777" w:rsidR="00687B68" w:rsidRPr="00242348" w:rsidRDefault="00687B68" w:rsidP="00687B68">
      <w:pPr>
        <w:pStyle w:val="Heading5"/>
        <w:rPr>
          <w:ins w:id="155" w:author="Nokia" w:date="2024-09-06T12:05:00Z" w16du:dateUtc="2024-09-06T10:05:00Z"/>
          <w:snapToGrid w:val="0"/>
        </w:rPr>
      </w:pPr>
      <w:bookmarkStart w:id="156" w:name="_Toc173744050"/>
      <w:bookmarkEnd w:id="152"/>
      <w:bookmarkEnd w:id="153"/>
      <w:ins w:id="157" w:author="Nokia" w:date="2024-09-06T12:05:00Z" w16du:dateUtc="2024-09-06T10:05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.2</w:t>
        </w:r>
        <w:r w:rsidRPr="00242348">
          <w:rPr>
            <w:snapToGrid w:val="0"/>
          </w:rPr>
          <w:tab/>
          <w:t>Co-existence studies for 2UL band with 3CC (2CC intra-band in one band)</w:t>
        </w:r>
        <w:bookmarkEnd w:id="156"/>
      </w:ins>
    </w:p>
    <w:p w14:paraId="39B78229" w14:textId="77777777" w:rsidR="00687B68" w:rsidRPr="00140BB6" w:rsidRDefault="00687B68" w:rsidP="00687B68">
      <w:pPr>
        <w:rPr>
          <w:ins w:id="158" w:author="Nokia" w:date="2024-09-06T12:05:00Z" w16du:dateUtc="2024-09-06T10:05:00Z"/>
        </w:rPr>
      </w:pPr>
      <w:ins w:id="159" w:author="Nokia" w:date="2024-09-06T12:05:00Z" w16du:dateUtc="2024-09-06T10:0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 provides the two UL band with one band, along with 2CC intra-band uplink CA triple beat products into band n</w:t>
        </w:r>
        <w:r>
          <w:t>8</w:t>
        </w:r>
        <w:r w:rsidRPr="00140BB6">
          <w:t xml:space="preserve"> interference analysis for CA_n</w:t>
        </w:r>
        <w:r>
          <w:t>1</w:t>
        </w:r>
        <w:r w:rsidRPr="00140BB6">
          <w:t>A -n</w:t>
        </w:r>
        <w:r>
          <w:t>78</w:t>
        </w:r>
        <w:r w:rsidRPr="00140BB6">
          <w:t>C with n</w:t>
        </w:r>
        <w:r>
          <w:t>1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50093476" w14:textId="77777777" w:rsidR="00687B68" w:rsidRPr="00140BB6" w:rsidRDefault="00687B68" w:rsidP="00687B68">
      <w:pPr>
        <w:pStyle w:val="TH"/>
        <w:rPr>
          <w:ins w:id="160" w:author="Nokia" w:date="2024-09-06T12:05:00Z" w16du:dateUtc="2024-09-06T10:05:00Z"/>
        </w:rPr>
      </w:pPr>
      <w:ins w:id="161" w:author="Nokia" w:date="2024-09-06T12:05:00Z" w16du:dateUtc="2024-09-06T10:0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687B68" w14:paraId="495F5039" w14:textId="77777777" w:rsidTr="00BA1EE4">
        <w:trPr>
          <w:trHeight w:val="315"/>
          <w:jc w:val="center"/>
          <w:ins w:id="162" w:author="Nokia" w:date="2024-09-06T12:05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7D58" w14:textId="77777777" w:rsidR="00687B68" w:rsidRDefault="00687B68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164" w:name="_Toc173744051"/>
            <w:ins w:id="165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50B6" w14:textId="77777777" w:rsidR="00687B68" w:rsidRDefault="00687B68" w:rsidP="00BA1EE4">
            <w:pPr>
              <w:jc w:val="center"/>
              <w:rPr>
                <w:ins w:id="166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7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45BB6" w14:textId="5E539E78" w:rsidR="00687B68" w:rsidRDefault="00687B68" w:rsidP="00BA1EE4">
            <w:pPr>
              <w:jc w:val="center"/>
              <w:rPr>
                <w:ins w:id="168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9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CA_n78C</w:t>
              </w:r>
            </w:ins>
          </w:p>
        </w:tc>
      </w:tr>
      <w:tr w:rsidR="00687B68" w14:paraId="0DF235A9" w14:textId="77777777" w:rsidTr="00BA1EE4">
        <w:trPr>
          <w:trHeight w:val="315"/>
          <w:jc w:val="center"/>
          <w:ins w:id="170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8554" w14:textId="77777777" w:rsidR="00687B68" w:rsidRDefault="00687B68" w:rsidP="00BA1EE4">
            <w:pPr>
              <w:jc w:val="center"/>
              <w:rPr>
                <w:ins w:id="171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2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8D390" w14:textId="77777777" w:rsidR="00687B68" w:rsidRDefault="00687B68" w:rsidP="00BA1EE4">
            <w:pPr>
              <w:jc w:val="center"/>
              <w:rPr>
                <w:ins w:id="173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4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124D" w14:textId="77777777" w:rsidR="00687B68" w:rsidRDefault="00687B68" w:rsidP="00BA1EE4">
            <w:pPr>
              <w:jc w:val="center"/>
              <w:rPr>
                <w:ins w:id="175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0FC2" w14:textId="77777777" w:rsidR="00687B68" w:rsidRDefault="00687B68" w:rsidP="00BA1EE4">
            <w:pPr>
              <w:jc w:val="center"/>
              <w:rPr>
                <w:ins w:id="177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8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3BA6" w14:textId="77777777" w:rsidR="00687B68" w:rsidRDefault="00687B68" w:rsidP="00BA1EE4">
            <w:pPr>
              <w:jc w:val="center"/>
              <w:rPr>
                <w:ins w:id="179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0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687B68" w14:paraId="73A24799" w14:textId="77777777" w:rsidTr="00BA1EE4">
        <w:trPr>
          <w:trHeight w:val="315"/>
          <w:jc w:val="center"/>
          <w:ins w:id="181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4C85" w14:textId="77777777" w:rsidR="00687B68" w:rsidRDefault="00687B68" w:rsidP="00BA1EE4">
            <w:pPr>
              <w:jc w:val="center"/>
              <w:rPr>
                <w:ins w:id="182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3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3FAA" w14:textId="77777777" w:rsidR="00687B68" w:rsidRDefault="00687B68" w:rsidP="00BA1EE4">
            <w:pPr>
              <w:jc w:val="center"/>
              <w:rPr>
                <w:ins w:id="184" w:author="Nokia" w:date="2024-09-06T12:05:00Z" w16du:dateUtc="2024-09-06T10:05:00Z"/>
                <w:color w:val="000000"/>
                <w:sz w:val="18"/>
                <w:szCs w:val="18"/>
              </w:rPr>
            </w:pPr>
            <w:ins w:id="185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44330" w14:textId="77777777" w:rsidR="00687B68" w:rsidRDefault="00687B68" w:rsidP="00BA1EE4">
            <w:pPr>
              <w:jc w:val="center"/>
              <w:rPr>
                <w:ins w:id="186" w:author="Nokia" w:date="2024-09-06T12:05:00Z" w16du:dateUtc="2024-09-06T10:05:00Z"/>
                <w:color w:val="000000"/>
                <w:sz w:val="18"/>
                <w:szCs w:val="18"/>
              </w:rPr>
            </w:pPr>
            <w:ins w:id="187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687B68" w14:paraId="5682AA72" w14:textId="77777777" w:rsidTr="00BA1EE4">
        <w:trPr>
          <w:trHeight w:val="330"/>
          <w:jc w:val="center"/>
          <w:ins w:id="188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BD82" w14:textId="77777777" w:rsidR="00687B68" w:rsidRDefault="00687B68" w:rsidP="00BA1EE4">
            <w:pPr>
              <w:jc w:val="center"/>
              <w:rPr>
                <w:ins w:id="189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0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n8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E0B1" w14:textId="77777777" w:rsidR="00687B68" w:rsidRDefault="00687B68" w:rsidP="00BA1EE4">
            <w:pPr>
              <w:jc w:val="center"/>
              <w:rPr>
                <w:ins w:id="191" w:author="Nokia" w:date="2024-09-06T12:05:00Z" w16du:dateUtc="2024-09-06T10:05:00Z"/>
                <w:color w:val="000000"/>
                <w:sz w:val="18"/>
                <w:szCs w:val="18"/>
              </w:rPr>
            </w:pPr>
            <w:ins w:id="192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925-960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D68B" w14:textId="77777777" w:rsidR="00687B68" w:rsidRDefault="00687B68" w:rsidP="00BA1EE4">
            <w:pPr>
              <w:jc w:val="center"/>
              <w:rPr>
                <w:ins w:id="193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194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7016" w14:textId="77777777" w:rsidR="00687B68" w:rsidRDefault="00687B68" w:rsidP="00BA1EE4">
            <w:pPr>
              <w:jc w:val="center"/>
              <w:rPr>
                <w:ins w:id="195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196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687B68" w14:paraId="66AA1803" w14:textId="77777777" w:rsidTr="00BA1EE4">
        <w:trPr>
          <w:trHeight w:val="315"/>
          <w:jc w:val="center"/>
          <w:ins w:id="197" w:author="Nokia" w:date="2024-09-06T12:05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C8EE" w14:textId="77777777" w:rsidR="00687B68" w:rsidRDefault="00687B68" w:rsidP="00BA1EE4">
            <w:pPr>
              <w:jc w:val="center"/>
              <w:rPr>
                <w:ins w:id="198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9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6336C" w14:textId="77777777" w:rsidR="00687B68" w:rsidRDefault="00687B68" w:rsidP="00BA1EE4">
            <w:pPr>
              <w:jc w:val="center"/>
              <w:rPr>
                <w:ins w:id="200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01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6B83" w14:textId="77777777" w:rsidR="00687B68" w:rsidRDefault="00687B68" w:rsidP="00BA1EE4">
            <w:pPr>
              <w:jc w:val="center"/>
              <w:rPr>
                <w:ins w:id="202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03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39B0" w14:textId="77777777" w:rsidR="00687B68" w:rsidRDefault="00687B68" w:rsidP="00BA1EE4">
            <w:pPr>
              <w:jc w:val="center"/>
              <w:rPr>
                <w:ins w:id="204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05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D827" w14:textId="77777777" w:rsidR="00687B68" w:rsidRDefault="00687B68" w:rsidP="00BA1EE4">
            <w:pPr>
              <w:jc w:val="center"/>
              <w:rPr>
                <w:ins w:id="206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07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687B68" w14:paraId="08A911F9" w14:textId="77777777" w:rsidTr="00BA1EE4">
        <w:trPr>
          <w:trHeight w:val="330"/>
          <w:jc w:val="center"/>
          <w:ins w:id="208" w:author="Nokia" w:date="2024-09-06T12:05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82377" w14:textId="77777777" w:rsidR="00687B68" w:rsidRDefault="00687B68" w:rsidP="00BA1EE4">
            <w:pPr>
              <w:rPr>
                <w:ins w:id="209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4B79" w14:textId="77777777" w:rsidR="00687B68" w:rsidRDefault="00687B68" w:rsidP="00BA1EE4">
            <w:pPr>
              <w:rPr>
                <w:ins w:id="210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2020" w14:textId="77777777" w:rsidR="00687B68" w:rsidRDefault="00687B68" w:rsidP="00BA1EE4">
            <w:pPr>
              <w:rPr>
                <w:ins w:id="211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23D2" w14:textId="77777777" w:rsidR="00687B68" w:rsidRDefault="00687B68" w:rsidP="00BA1EE4">
            <w:pPr>
              <w:jc w:val="center"/>
              <w:rPr>
                <w:ins w:id="212" w:author="Nokia" w:date="2024-09-06T12:05:00Z" w16du:dateUtc="2024-09-06T10:05:00Z"/>
                <w:color w:val="000000"/>
                <w:sz w:val="18"/>
                <w:szCs w:val="18"/>
              </w:rPr>
            </w:pPr>
            <w:ins w:id="213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687B68" w14:paraId="21754EB2" w14:textId="77777777" w:rsidTr="00BA1EE4">
        <w:trPr>
          <w:trHeight w:val="315"/>
          <w:jc w:val="center"/>
          <w:ins w:id="214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33966" w14:textId="77777777" w:rsidR="00687B68" w:rsidRDefault="00687B68" w:rsidP="00BA1EE4">
            <w:pPr>
              <w:jc w:val="center"/>
              <w:rPr>
                <w:ins w:id="215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6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DE3E2" w14:textId="77777777" w:rsidR="00687B68" w:rsidRDefault="00687B68" w:rsidP="00BA1EE4">
            <w:pPr>
              <w:jc w:val="center"/>
              <w:rPr>
                <w:ins w:id="217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18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292C" w14:textId="77777777" w:rsidR="00687B68" w:rsidRDefault="00687B68" w:rsidP="00BA1EE4">
            <w:pPr>
              <w:jc w:val="center"/>
              <w:rPr>
                <w:ins w:id="219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20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44F2F" w14:textId="77777777" w:rsidR="00687B68" w:rsidRDefault="00687B68" w:rsidP="00BA1EE4">
            <w:pPr>
              <w:jc w:val="center"/>
              <w:rPr>
                <w:ins w:id="221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22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E7B83" w14:textId="77777777" w:rsidR="00687B68" w:rsidRDefault="00687B68" w:rsidP="00BA1EE4">
            <w:pPr>
              <w:jc w:val="center"/>
              <w:rPr>
                <w:ins w:id="223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24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687B68" w14:paraId="7531B34C" w14:textId="77777777" w:rsidTr="00BA1EE4">
        <w:trPr>
          <w:trHeight w:val="315"/>
          <w:jc w:val="center"/>
          <w:ins w:id="225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8D11E" w14:textId="77777777" w:rsidR="00687B68" w:rsidRDefault="00687B68" w:rsidP="00BA1EE4">
            <w:pPr>
              <w:jc w:val="center"/>
              <w:rPr>
                <w:ins w:id="226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7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2631" w14:textId="77777777" w:rsidR="00687B68" w:rsidRDefault="00687B68" w:rsidP="00BA1EE4">
            <w:pPr>
              <w:jc w:val="center"/>
              <w:rPr>
                <w:ins w:id="228" w:author="Nokia" w:date="2024-09-06T12:05:00Z" w16du:dateUtc="2024-09-06T10:05:00Z"/>
                <w:color w:val="000000"/>
                <w:sz w:val="18"/>
                <w:szCs w:val="18"/>
              </w:rPr>
            </w:pPr>
            <w:ins w:id="229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1720-1920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50BC7" w14:textId="77777777" w:rsidR="00687B68" w:rsidRDefault="00687B68" w:rsidP="00BA1EE4">
            <w:pPr>
              <w:jc w:val="center"/>
              <w:rPr>
                <w:ins w:id="230" w:author="Nokia" w:date="2024-09-06T12:05:00Z" w16du:dateUtc="2024-09-06T10:05:00Z"/>
                <w:color w:val="000000"/>
                <w:sz w:val="18"/>
                <w:szCs w:val="18"/>
              </w:rPr>
            </w:pPr>
            <w:ins w:id="231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1980-2180</w:t>
              </w:r>
            </w:ins>
          </w:p>
        </w:tc>
      </w:tr>
      <w:tr w:rsidR="00687B68" w14:paraId="7A5F293C" w14:textId="77777777" w:rsidTr="00BA1EE4">
        <w:trPr>
          <w:trHeight w:val="330"/>
          <w:jc w:val="center"/>
          <w:ins w:id="232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85AEE" w14:textId="77777777" w:rsidR="00687B68" w:rsidRDefault="00687B68" w:rsidP="00BA1EE4">
            <w:pPr>
              <w:jc w:val="center"/>
              <w:rPr>
                <w:ins w:id="233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4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1ABA" w14:textId="230661BE" w:rsidR="00687B68" w:rsidRDefault="00493D33" w:rsidP="00BA1EE4">
            <w:pPr>
              <w:rPr>
                <w:ins w:id="235" w:author="Nokia" w:date="2024-09-06T12:05:00Z" w16du:dateUtc="2024-09-06T10:05:00Z"/>
                <w:i/>
                <w:iCs/>
                <w:color w:val="FF0000"/>
              </w:rPr>
            </w:pPr>
            <w:ins w:id="236" w:author="Nokia" w:date="2024-10-14T14:36:00Z" w16du:dateUtc="2024-10-14T12:36:00Z">
              <w:r>
                <w:rPr>
                  <w:i/>
                  <w:iCs/>
                  <w:color w:val="FF0000"/>
                </w:rPr>
                <w:t>There is no overlap</w:t>
              </w:r>
            </w:ins>
          </w:p>
        </w:tc>
      </w:tr>
      <w:tr w:rsidR="00687B68" w14:paraId="1FF72890" w14:textId="77777777" w:rsidTr="00BA1EE4">
        <w:trPr>
          <w:trHeight w:val="315"/>
          <w:jc w:val="center"/>
          <w:ins w:id="237" w:author="Nokia" w:date="2024-09-06T12:05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D091" w14:textId="77777777" w:rsidR="00687B68" w:rsidRDefault="00687B68" w:rsidP="00BA1EE4">
            <w:pPr>
              <w:rPr>
                <w:ins w:id="238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39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For contiguous intra-band ULCA, the minimum and maximum separation BW are 0MHz and 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Min(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fy_high-fy_low, maximum aggregated BW) respectively.</w:t>
              </w:r>
            </w:ins>
          </w:p>
        </w:tc>
      </w:tr>
    </w:tbl>
    <w:p w14:paraId="67DBE6A4" w14:textId="77777777" w:rsidR="00687B68" w:rsidRDefault="00687B68" w:rsidP="00687B68">
      <w:pPr>
        <w:rPr>
          <w:ins w:id="240" w:author="Nokia" w:date="2024-09-06T12:05:00Z" w16du:dateUtc="2024-09-06T10:05:00Z"/>
        </w:rPr>
      </w:pPr>
    </w:p>
    <w:p w14:paraId="7A2C029B" w14:textId="77777777" w:rsidR="00687B68" w:rsidRPr="00140BB6" w:rsidRDefault="00687B68" w:rsidP="00687B68">
      <w:pPr>
        <w:rPr>
          <w:ins w:id="241" w:author="Nokia" w:date="2024-09-06T12:05:00Z" w16du:dateUtc="2024-09-06T10:05:00Z"/>
        </w:rPr>
      </w:pPr>
      <w:ins w:id="242" w:author="Nokia" w:date="2024-09-06T12:05:00Z" w16du:dateUtc="2024-09-06T10:0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 xml:space="preserve"> provides the two UL band with one band, along with 2CC intra-band uplink CA triple beat products into band n</w:t>
        </w:r>
        <w:r>
          <w:t>1</w:t>
        </w:r>
        <w:r w:rsidRPr="00140BB6">
          <w:t xml:space="preserve"> interference analysis for CA_n</w:t>
        </w:r>
        <w:r>
          <w:t>8A</w:t>
        </w:r>
        <w:r w:rsidRPr="00140BB6">
          <w:t>-n</w:t>
        </w:r>
        <w:r>
          <w:t>78</w:t>
        </w:r>
        <w:r w:rsidRPr="00140BB6">
          <w:t>C with n</w:t>
        </w:r>
        <w:r>
          <w:t>8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056CFD22" w14:textId="77777777" w:rsidR="00687B68" w:rsidRPr="00140BB6" w:rsidRDefault="00687B68" w:rsidP="00687B68">
      <w:pPr>
        <w:pStyle w:val="TH"/>
        <w:rPr>
          <w:ins w:id="243" w:author="Nokia" w:date="2024-09-06T12:05:00Z" w16du:dateUtc="2024-09-06T10:05:00Z"/>
        </w:rPr>
      </w:pPr>
      <w:ins w:id="244" w:author="Nokia" w:date="2024-09-06T12:05:00Z" w16du:dateUtc="2024-09-06T10:0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>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687B68" w14:paraId="7F62027C" w14:textId="77777777" w:rsidTr="00BA1EE4">
        <w:trPr>
          <w:trHeight w:val="315"/>
          <w:jc w:val="center"/>
          <w:ins w:id="245" w:author="Nokia" w:date="2024-09-06T12:05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A88A" w14:textId="77777777" w:rsidR="00687B68" w:rsidRDefault="00687B68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47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98FE6" w14:textId="77777777" w:rsidR="00687B68" w:rsidRDefault="00687B68" w:rsidP="00BA1EE4">
            <w:pPr>
              <w:jc w:val="center"/>
              <w:rPr>
                <w:ins w:id="248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3543" w14:textId="127F4573" w:rsidR="00687B68" w:rsidRDefault="00687B68" w:rsidP="00BA1EE4">
            <w:pPr>
              <w:jc w:val="center"/>
              <w:rPr>
                <w:ins w:id="250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CA_n78C</w:t>
              </w:r>
            </w:ins>
          </w:p>
        </w:tc>
      </w:tr>
      <w:tr w:rsidR="00687B68" w14:paraId="44A17602" w14:textId="77777777" w:rsidTr="00BA1EE4">
        <w:trPr>
          <w:trHeight w:val="315"/>
          <w:jc w:val="center"/>
          <w:ins w:id="252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4342" w14:textId="77777777" w:rsidR="00687B68" w:rsidRDefault="00687B68" w:rsidP="00BA1EE4">
            <w:pPr>
              <w:jc w:val="center"/>
              <w:rPr>
                <w:ins w:id="253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4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30B1" w14:textId="77777777" w:rsidR="00687B68" w:rsidRDefault="00687B68" w:rsidP="00BA1EE4">
            <w:pPr>
              <w:jc w:val="center"/>
              <w:rPr>
                <w:ins w:id="255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6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B790" w14:textId="77777777" w:rsidR="00687B68" w:rsidRDefault="00687B68" w:rsidP="00BA1EE4">
            <w:pPr>
              <w:jc w:val="center"/>
              <w:rPr>
                <w:ins w:id="257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8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F12C" w14:textId="77777777" w:rsidR="00687B68" w:rsidRDefault="00687B68" w:rsidP="00BA1EE4">
            <w:pPr>
              <w:jc w:val="center"/>
              <w:rPr>
                <w:ins w:id="259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0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EC77" w14:textId="77777777" w:rsidR="00687B68" w:rsidRDefault="00687B68" w:rsidP="00BA1EE4">
            <w:pPr>
              <w:jc w:val="center"/>
              <w:rPr>
                <w:ins w:id="261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2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687B68" w14:paraId="7D2BD5C3" w14:textId="77777777" w:rsidTr="00BA1EE4">
        <w:trPr>
          <w:trHeight w:val="315"/>
          <w:jc w:val="center"/>
          <w:ins w:id="263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1055" w14:textId="77777777" w:rsidR="00687B68" w:rsidRDefault="00687B68" w:rsidP="00BA1EE4">
            <w:pPr>
              <w:jc w:val="center"/>
              <w:rPr>
                <w:ins w:id="264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5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n8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4C0C" w14:textId="77777777" w:rsidR="00687B68" w:rsidRDefault="00687B68" w:rsidP="00BA1EE4">
            <w:pPr>
              <w:jc w:val="center"/>
              <w:rPr>
                <w:ins w:id="266" w:author="Nokia" w:date="2024-09-06T12:05:00Z" w16du:dateUtc="2024-09-06T10:05:00Z"/>
                <w:color w:val="000000"/>
                <w:sz w:val="18"/>
                <w:szCs w:val="18"/>
              </w:rPr>
            </w:pPr>
            <w:ins w:id="267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880-915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208F" w14:textId="77777777" w:rsidR="00687B68" w:rsidRDefault="00687B68" w:rsidP="00BA1EE4">
            <w:pPr>
              <w:jc w:val="center"/>
              <w:rPr>
                <w:ins w:id="268" w:author="Nokia" w:date="2024-09-06T12:05:00Z" w16du:dateUtc="2024-09-06T10:05:00Z"/>
                <w:color w:val="000000"/>
                <w:sz w:val="18"/>
                <w:szCs w:val="18"/>
              </w:rPr>
            </w:pPr>
            <w:ins w:id="269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687B68" w14:paraId="7298879D" w14:textId="77777777" w:rsidTr="00BA1EE4">
        <w:trPr>
          <w:trHeight w:val="330"/>
          <w:jc w:val="center"/>
          <w:ins w:id="270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8331" w14:textId="77777777" w:rsidR="00687B68" w:rsidRDefault="00687B68" w:rsidP="00BA1EE4">
            <w:pPr>
              <w:jc w:val="center"/>
              <w:rPr>
                <w:ins w:id="271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2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B143" w14:textId="77777777" w:rsidR="00687B68" w:rsidRDefault="00687B68" w:rsidP="00BA1EE4">
            <w:pPr>
              <w:jc w:val="center"/>
              <w:rPr>
                <w:ins w:id="273" w:author="Nokia" w:date="2024-09-06T12:05:00Z" w16du:dateUtc="2024-09-06T10:05:00Z"/>
                <w:color w:val="000000"/>
                <w:sz w:val="18"/>
                <w:szCs w:val="18"/>
              </w:rPr>
            </w:pPr>
            <w:ins w:id="274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3599" w14:textId="77777777" w:rsidR="00687B68" w:rsidRDefault="00687B68" w:rsidP="00BA1EE4">
            <w:pPr>
              <w:jc w:val="center"/>
              <w:rPr>
                <w:ins w:id="275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1BC1" w14:textId="77777777" w:rsidR="00687B68" w:rsidRDefault="00687B68" w:rsidP="00BA1EE4">
            <w:pPr>
              <w:jc w:val="center"/>
              <w:rPr>
                <w:ins w:id="277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687B68" w14:paraId="14163895" w14:textId="77777777" w:rsidTr="00BA1EE4">
        <w:trPr>
          <w:trHeight w:val="315"/>
          <w:jc w:val="center"/>
          <w:ins w:id="279" w:author="Nokia" w:date="2024-09-06T12:05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77D55" w14:textId="77777777" w:rsidR="00687B68" w:rsidRDefault="00687B68" w:rsidP="00BA1EE4">
            <w:pPr>
              <w:jc w:val="center"/>
              <w:rPr>
                <w:ins w:id="280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1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03EA" w14:textId="77777777" w:rsidR="00687B68" w:rsidRDefault="00687B68" w:rsidP="00BA1EE4">
            <w:pPr>
              <w:jc w:val="center"/>
              <w:rPr>
                <w:ins w:id="282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83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0046" w14:textId="77777777" w:rsidR="00687B68" w:rsidRDefault="00687B68" w:rsidP="00BA1EE4">
            <w:pPr>
              <w:jc w:val="center"/>
              <w:rPr>
                <w:ins w:id="284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5638" w14:textId="77777777" w:rsidR="00687B68" w:rsidRDefault="00687B68" w:rsidP="00BA1EE4">
            <w:pPr>
              <w:jc w:val="center"/>
              <w:rPr>
                <w:ins w:id="286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E858C" w14:textId="77777777" w:rsidR="00687B68" w:rsidRDefault="00687B68" w:rsidP="00BA1EE4">
            <w:pPr>
              <w:jc w:val="center"/>
              <w:rPr>
                <w:ins w:id="288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687B68" w14:paraId="10E02C25" w14:textId="77777777" w:rsidTr="00BA1EE4">
        <w:trPr>
          <w:trHeight w:val="330"/>
          <w:jc w:val="center"/>
          <w:ins w:id="290" w:author="Nokia" w:date="2024-09-06T12:05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751C" w14:textId="77777777" w:rsidR="00687B68" w:rsidRDefault="00687B68" w:rsidP="00BA1EE4">
            <w:pPr>
              <w:rPr>
                <w:ins w:id="291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89DE" w14:textId="77777777" w:rsidR="00687B68" w:rsidRDefault="00687B68" w:rsidP="00BA1EE4">
            <w:pPr>
              <w:rPr>
                <w:ins w:id="292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C332" w14:textId="77777777" w:rsidR="00687B68" w:rsidRDefault="00687B68" w:rsidP="00BA1EE4">
            <w:pPr>
              <w:rPr>
                <w:ins w:id="293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81BD2" w14:textId="77777777" w:rsidR="00687B68" w:rsidRDefault="00687B68" w:rsidP="00BA1EE4">
            <w:pPr>
              <w:jc w:val="center"/>
              <w:rPr>
                <w:ins w:id="294" w:author="Nokia" w:date="2024-09-06T12:05:00Z" w16du:dateUtc="2024-09-06T10:05:00Z"/>
                <w:color w:val="000000"/>
                <w:sz w:val="18"/>
                <w:szCs w:val="18"/>
              </w:rPr>
            </w:pPr>
            <w:ins w:id="295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687B68" w14:paraId="5A21679B" w14:textId="77777777" w:rsidTr="00BA1EE4">
        <w:trPr>
          <w:trHeight w:val="315"/>
          <w:jc w:val="center"/>
          <w:ins w:id="296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4DA7" w14:textId="77777777" w:rsidR="00687B68" w:rsidRDefault="00687B68" w:rsidP="00BA1EE4">
            <w:pPr>
              <w:jc w:val="center"/>
              <w:rPr>
                <w:ins w:id="297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8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1BAB6" w14:textId="77777777" w:rsidR="00687B68" w:rsidRDefault="00687B68" w:rsidP="00BA1EE4">
            <w:pPr>
              <w:jc w:val="center"/>
              <w:rPr>
                <w:ins w:id="299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B70F" w14:textId="77777777" w:rsidR="00687B68" w:rsidRDefault="00687B68" w:rsidP="00BA1EE4">
            <w:pPr>
              <w:jc w:val="center"/>
              <w:rPr>
                <w:ins w:id="301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302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F63E3" w14:textId="77777777" w:rsidR="00687B68" w:rsidRDefault="00687B68" w:rsidP="00BA1EE4">
            <w:pPr>
              <w:jc w:val="center"/>
              <w:rPr>
                <w:ins w:id="303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304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C01A" w14:textId="77777777" w:rsidR="00687B68" w:rsidRDefault="00687B68" w:rsidP="00BA1EE4">
            <w:pPr>
              <w:jc w:val="center"/>
              <w:rPr>
                <w:ins w:id="305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687B68" w14:paraId="66F9BFB1" w14:textId="77777777" w:rsidTr="00BA1EE4">
        <w:trPr>
          <w:trHeight w:val="315"/>
          <w:jc w:val="center"/>
          <w:ins w:id="307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8E0F" w14:textId="77777777" w:rsidR="00687B68" w:rsidRDefault="00687B68" w:rsidP="00BA1EE4">
            <w:pPr>
              <w:jc w:val="center"/>
              <w:rPr>
                <w:ins w:id="308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9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ACBE" w14:textId="77777777" w:rsidR="00687B68" w:rsidRDefault="00687B68" w:rsidP="00BA1EE4">
            <w:pPr>
              <w:jc w:val="center"/>
              <w:rPr>
                <w:ins w:id="310" w:author="Nokia" w:date="2024-09-06T12:05:00Z" w16du:dateUtc="2024-09-06T10:05:00Z"/>
                <w:color w:val="000000"/>
                <w:sz w:val="18"/>
                <w:szCs w:val="18"/>
              </w:rPr>
            </w:pPr>
            <w:ins w:id="311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680-880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BFF5" w14:textId="77777777" w:rsidR="00687B68" w:rsidRDefault="00687B68" w:rsidP="00BA1EE4">
            <w:pPr>
              <w:jc w:val="center"/>
              <w:rPr>
                <w:ins w:id="312" w:author="Nokia" w:date="2024-09-06T12:05:00Z" w16du:dateUtc="2024-09-06T10:05:00Z"/>
                <w:color w:val="000000"/>
                <w:sz w:val="18"/>
                <w:szCs w:val="18"/>
              </w:rPr>
            </w:pPr>
            <w:ins w:id="313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915-1115</w:t>
              </w:r>
            </w:ins>
          </w:p>
        </w:tc>
      </w:tr>
      <w:tr w:rsidR="00687B68" w14:paraId="431DB1B2" w14:textId="77777777" w:rsidTr="00BA1EE4">
        <w:trPr>
          <w:trHeight w:val="330"/>
          <w:jc w:val="center"/>
          <w:ins w:id="314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D127" w14:textId="77777777" w:rsidR="00687B68" w:rsidRDefault="00687B68" w:rsidP="00BA1EE4">
            <w:pPr>
              <w:jc w:val="center"/>
              <w:rPr>
                <w:ins w:id="315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6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39592" w14:textId="1D6DA49F" w:rsidR="00687B68" w:rsidRDefault="00493D33" w:rsidP="00BA1EE4">
            <w:pPr>
              <w:rPr>
                <w:ins w:id="317" w:author="Nokia" w:date="2024-09-06T12:05:00Z" w16du:dateUtc="2024-09-06T10:05:00Z"/>
                <w:i/>
                <w:iCs/>
                <w:color w:val="FF0000"/>
              </w:rPr>
            </w:pPr>
            <w:ins w:id="318" w:author="Nokia" w:date="2024-10-14T14:36:00Z" w16du:dateUtc="2024-10-14T12:36:00Z">
              <w:r>
                <w:rPr>
                  <w:i/>
                  <w:iCs/>
                  <w:color w:val="FF0000"/>
                </w:rPr>
                <w:t>There is no overlap</w:t>
              </w:r>
            </w:ins>
          </w:p>
        </w:tc>
      </w:tr>
      <w:tr w:rsidR="00687B68" w14:paraId="009F6D18" w14:textId="77777777" w:rsidTr="00BA1EE4">
        <w:trPr>
          <w:trHeight w:val="315"/>
          <w:jc w:val="center"/>
          <w:ins w:id="319" w:author="Nokia" w:date="2024-09-06T12:05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C138" w14:textId="77777777" w:rsidR="00687B68" w:rsidRDefault="00687B68" w:rsidP="00BA1EE4">
            <w:pPr>
              <w:rPr>
                <w:ins w:id="320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321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For contiguous intra-band ULCA, the minimum and maximum separation BW are 0MHz and 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Min(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fy_high-fy_low, maximum aggregated BW) respectively.</w:t>
              </w:r>
            </w:ins>
          </w:p>
        </w:tc>
      </w:tr>
    </w:tbl>
    <w:p w14:paraId="7F28ECD5" w14:textId="77777777" w:rsidR="00687B68" w:rsidRDefault="00687B68" w:rsidP="00687B68">
      <w:pPr>
        <w:pStyle w:val="Heading4"/>
        <w:rPr>
          <w:ins w:id="322" w:author="Nokia" w:date="2024-09-06T12:05:00Z" w16du:dateUtc="2024-09-06T10:05:00Z"/>
        </w:rPr>
      </w:pPr>
    </w:p>
    <w:p w14:paraId="6012B3A5" w14:textId="77777777" w:rsidR="00687B68" w:rsidRPr="00AB69C8" w:rsidRDefault="00687B68" w:rsidP="00687B68">
      <w:pPr>
        <w:pStyle w:val="Heading4"/>
        <w:rPr>
          <w:ins w:id="323" w:author="Nokia" w:date="2024-09-06T12:05:00Z" w16du:dateUtc="2024-09-06T10:05:00Z"/>
        </w:rPr>
      </w:pPr>
      <w:ins w:id="324" w:author="Nokia" w:date="2024-09-06T12:05:00Z" w16du:dateUtc="2024-09-06T10:05:00Z">
        <w:r w:rsidRPr="00AB69C8">
          <w:t>5.x.2.</w:t>
        </w:r>
        <w:r>
          <w:t>2</w:t>
        </w:r>
        <w:r w:rsidRPr="00AB69C8">
          <w:tab/>
          <w:t>REFSENS requirements</w:t>
        </w:r>
        <w:bookmarkEnd w:id="164"/>
      </w:ins>
    </w:p>
    <w:bookmarkEnd w:id="2"/>
    <w:bookmarkEnd w:id="3"/>
    <w:bookmarkEnd w:id="4"/>
    <w:bookmarkEnd w:id="5"/>
    <w:bookmarkEnd w:id="6"/>
    <w:p w14:paraId="4882A785" w14:textId="77777777" w:rsidR="00687B68" w:rsidRPr="00456C44" w:rsidRDefault="00687B68" w:rsidP="00687B68">
      <w:pPr>
        <w:rPr>
          <w:ins w:id="325" w:author="Nokia" w:date="2024-09-06T12:05:00Z" w16du:dateUtc="2024-09-06T10:05:00Z"/>
          <w:lang w:eastAsia="ko-KR"/>
        </w:rPr>
      </w:pPr>
      <w:ins w:id="326" w:author="Nokia" w:date="2024-09-06T12:05:00Z" w16du:dateUtc="2024-09-06T10:05:00Z">
        <w:r>
          <w:rPr>
            <w:lang w:eastAsia="ko-KR"/>
          </w:rPr>
          <w:t>No requirements since the bands are of different band groups [1].</w:t>
        </w:r>
      </w:ins>
    </w:p>
    <w:p w14:paraId="258164BF" w14:textId="77777777" w:rsidR="00687B68" w:rsidRDefault="00687B68">
      <w:pPr>
        <w:rPr>
          <w:color w:val="0070C0"/>
        </w:rPr>
      </w:pPr>
    </w:p>
    <w:p w14:paraId="62C2391E" w14:textId="266255C6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ABDCB8" w14:textId="77777777" w:rsidR="00CF37DD" w:rsidRDefault="00CF37DD" w:rsidP="002A3CF6">
      <w:pPr>
        <w:spacing w:after="0"/>
      </w:pPr>
      <w:r>
        <w:separator/>
      </w:r>
    </w:p>
  </w:endnote>
  <w:endnote w:type="continuationSeparator" w:id="0">
    <w:p w14:paraId="6B85996E" w14:textId="77777777" w:rsidR="00CF37DD" w:rsidRDefault="00CF37DD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5C1EF7" w14:textId="77777777" w:rsidR="00CF37DD" w:rsidRDefault="00CF37DD" w:rsidP="002A3CF6">
      <w:pPr>
        <w:spacing w:after="0"/>
      </w:pPr>
      <w:r>
        <w:separator/>
      </w:r>
    </w:p>
  </w:footnote>
  <w:footnote w:type="continuationSeparator" w:id="0">
    <w:p w14:paraId="727C0A3A" w14:textId="77777777" w:rsidR="00CF37DD" w:rsidRDefault="00CF37DD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4D4A"/>
    <w:rsid w:val="00116749"/>
    <w:rsid w:val="00117B09"/>
    <w:rsid w:val="001200C2"/>
    <w:rsid w:val="0013019C"/>
    <w:rsid w:val="00133CD6"/>
    <w:rsid w:val="00136EC0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4C0F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066BD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0C6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93D33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50A8"/>
    <w:rsid w:val="00516D55"/>
    <w:rsid w:val="00521FC6"/>
    <w:rsid w:val="00530C34"/>
    <w:rsid w:val="00535BF3"/>
    <w:rsid w:val="005412D1"/>
    <w:rsid w:val="005447B9"/>
    <w:rsid w:val="00545092"/>
    <w:rsid w:val="00560344"/>
    <w:rsid w:val="005631DC"/>
    <w:rsid w:val="00563245"/>
    <w:rsid w:val="00564505"/>
    <w:rsid w:val="005701FF"/>
    <w:rsid w:val="00570C28"/>
    <w:rsid w:val="005805C3"/>
    <w:rsid w:val="0058387B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C7BF2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87B68"/>
    <w:rsid w:val="00690188"/>
    <w:rsid w:val="00695AB9"/>
    <w:rsid w:val="006C00F8"/>
    <w:rsid w:val="006C081C"/>
    <w:rsid w:val="006C1F05"/>
    <w:rsid w:val="006C51D7"/>
    <w:rsid w:val="006D12E0"/>
    <w:rsid w:val="006D2360"/>
    <w:rsid w:val="006E0934"/>
    <w:rsid w:val="006E1923"/>
    <w:rsid w:val="006F0F6C"/>
    <w:rsid w:val="006F1B2F"/>
    <w:rsid w:val="007073C5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702D0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078"/>
    <w:rsid w:val="008147BA"/>
    <w:rsid w:val="00816FB0"/>
    <w:rsid w:val="0082064B"/>
    <w:rsid w:val="008240BA"/>
    <w:rsid w:val="00837AF9"/>
    <w:rsid w:val="00837B73"/>
    <w:rsid w:val="00837D06"/>
    <w:rsid w:val="00840475"/>
    <w:rsid w:val="00850A0D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8093D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2408"/>
    <w:rsid w:val="00984399"/>
    <w:rsid w:val="0099565D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25CB3"/>
    <w:rsid w:val="00A34B18"/>
    <w:rsid w:val="00A37CFE"/>
    <w:rsid w:val="00A43E1D"/>
    <w:rsid w:val="00A45FA3"/>
    <w:rsid w:val="00A5341B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B3CC5"/>
    <w:rsid w:val="00AC3364"/>
    <w:rsid w:val="00AC510D"/>
    <w:rsid w:val="00AD5F4F"/>
    <w:rsid w:val="00AD6157"/>
    <w:rsid w:val="00AD6C2E"/>
    <w:rsid w:val="00AE41BE"/>
    <w:rsid w:val="00AE463D"/>
    <w:rsid w:val="00AF4E59"/>
    <w:rsid w:val="00AF74DA"/>
    <w:rsid w:val="00B00CBD"/>
    <w:rsid w:val="00B04E91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BF5E21"/>
    <w:rsid w:val="00C142A2"/>
    <w:rsid w:val="00C26E76"/>
    <w:rsid w:val="00C33977"/>
    <w:rsid w:val="00C34A0D"/>
    <w:rsid w:val="00C3537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37DD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2E07"/>
    <w:rsid w:val="00DF7510"/>
    <w:rsid w:val="00E07B8D"/>
    <w:rsid w:val="00E12D92"/>
    <w:rsid w:val="00E133CE"/>
    <w:rsid w:val="00E1380C"/>
    <w:rsid w:val="00E21167"/>
    <w:rsid w:val="00E23A72"/>
    <w:rsid w:val="00E24B86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3BC9"/>
    <w:rsid w:val="00F1442C"/>
    <w:rsid w:val="00F2134F"/>
    <w:rsid w:val="00F23AA7"/>
    <w:rsid w:val="00F25C33"/>
    <w:rsid w:val="00F3297E"/>
    <w:rsid w:val="00F36D07"/>
    <w:rsid w:val="00F46B03"/>
    <w:rsid w:val="00F47123"/>
    <w:rsid w:val="00F50931"/>
    <w:rsid w:val="00F542F7"/>
    <w:rsid w:val="00F6034A"/>
    <w:rsid w:val="00F81EB9"/>
    <w:rsid w:val="00F83A95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5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RBI5PAMIO524-1616901215-32770</_dlc_DocId>
    <_dlc_DocIdUrl xmlns="71c5aaf6-e6ce-465b-b873-5148d2a4c105">
      <Url>https://nokia.sharepoint.com/sites/gxp/_layouts/15/DocIdRedir.aspx?ID=RBI5PAMIO524-1616901215-32770</Url>
      <Description>RBI5PAMIO524-1616901215-32770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purl.org/dc/terms/"/>
    <ds:schemaRef ds:uri="http://purl.org/dc/elements/1.1/"/>
    <ds:schemaRef ds:uri="71c5aaf6-e6ce-465b-b873-5148d2a4c105"/>
    <ds:schemaRef ds:uri="3f2ce089-3858-4176-9a21-a30f9204848e"/>
    <ds:schemaRef ds:uri="http://www.w3.org/XML/1998/namespace"/>
    <ds:schemaRef ds:uri="http://purl.org/dc/dcmitype/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2024-10-14T12:35:00Z</dcterms:created>
  <dcterms:modified xsi:type="dcterms:W3CDTF">2024-10-17T17:36:00Z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8a37df8d-8270-49b3-8c19-42441f368a81</vt:lpwstr>
  </property>
  <property fmtid="{D5CDD505-2E9C-101B-9397-08002B2CF9AE}" pid="4" name="MediaServiceImageTags">
    <vt:lpwstr/>
  </property>
</Properties>
</file>